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A807C" w14:textId="4767FAD4" w:rsidR="00591E80" w:rsidRDefault="00591E80" w:rsidP="006D1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7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70C80" w:rsidRPr="00370C80">
        <w:rPr>
          <w:b/>
          <w:noProof/>
          <w:sz w:val="24"/>
        </w:rPr>
        <w:t>R4-2014277</w:t>
      </w:r>
    </w:p>
    <w:p w14:paraId="24EFFD80" w14:textId="77777777" w:rsidR="00591E80" w:rsidRDefault="00591E80" w:rsidP="00591E8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 w:rsidRPr="00D52283">
        <w:rPr>
          <w:b/>
          <w:sz w:val="24"/>
          <w:szCs w:val="24"/>
          <w:lang w:eastAsia="zh-CN"/>
        </w:rPr>
        <w:t>2</w:t>
      </w:r>
      <w:r w:rsidRPr="00BF1228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13</w:t>
      </w:r>
      <w:r w:rsidRPr="00BF1228">
        <w:rPr>
          <w:b/>
          <w:sz w:val="24"/>
          <w:szCs w:val="24"/>
          <w:lang w:eastAsia="zh-CN"/>
        </w:rPr>
        <w:t xml:space="preserve"> </w:t>
      </w:r>
      <w:proofErr w:type="gramStart"/>
      <w:r>
        <w:rPr>
          <w:b/>
          <w:sz w:val="24"/>
          <w:szCs w:val="24"/>
          <w:lang w:eastAsia="zh-CN"/>
        </w:rPr>
        <w:t>Nov</w:t>
      </w:r>
      <w:r w:rsidRPr="00BF1228">
        <w:rPr>
          <w:b/>
          <w:sz w:val="24"/>
          <w:szCs w:val="24"/>
          <w:lang w:eastAsia="zh-CN"/>
        </w:rPr>
        <w:t>.,</w:t>
      </w:r>
      <w:proofErr w:type="gramEnd"/>
      <w:r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3910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92E0B56" w:rsidR="001E41F3" w:rsidRPr="00410371" w:rsidRDefault="00775E1C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7BB96BB" w:rsidR="001E41F3" w:rsidRPr="00410371" w:rsidRDefault="00864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91E80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E31E820" w:rsidR="001E41F3" w:rsidRDefault="002C5E11">
            <w:pPr>
              <w:pStyle w:val="CRCoverPage"/>
              <w:spacing w:after="0"/>
              <w:ind w:left="100"/>
              <w:rPr>
                <w:noProof/>
              </w:rPr>
            </w:pPr>
            <w:r w:rsidRPr="002C5E11">
              <w:t xml:space="preserve">Draft CR on UE </w:t>
            </w:r>
            <w:proofErr w:type="spellStart"/>
            <w:r w:rsidRPr="002C5E11">
              <w:t>behavior</w:t>
            </w:r>
            <w:proofErr w:type="spellEnd"/>
            <w:r w:rsidRPr="002C5E11">
              <w:t xml:space="preserve"> for UE specific CBW change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1A19AC16" w:rsidR="001E41F3" w:rsidRDefault="00591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C5E11" w:rsidRPr="002750AE">
              <w:rPr>
                <w:rFonts w:cs="Arial"/>
                <w:sz w:val="21"/>
                <w:szCs w:val="21"/>
                <w:lang w:eastAsia="zh-CN"/>
              </w:rPr>
              <w:t>NR_RRM_Enh_Core</w:t>
            </w:r>
            <w:proofErr w:type="spellEnd"/>
            <w:r w:rsidR="002C5E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6B86DA95" w:rsidR="001E41F3" w:rsidRDefault="003910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591E80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591E80">
                <w:rPr>
                  <w:noProof/>
                </w:rPr>
                <w:t>16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3910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3ABC52A9" w:rsidR="00B8071E" w:rsidRDefault="00F25581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C5E11">
              <w:rPr>
                <w:noProof/>
              </w:rPr>
              <w:t>UE behavior for Tx/Rx during CBW change delay is missing</w:t>
            </w:r>
            <w:r w:rsidR="00383C75">
              <w:rPr>
                <w:noProof/>
                <w:lang w:val="en-US"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186483F3" w:rsidR="00A06D90" w:rsidRPr="00B3607B" w:rsidRDefault="002C5E11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Specify the UE behavior for Tx/Rx during CBW change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8881CC8" w:rsidR="00FA211D" w:rsidRPr="00A06D90" w:rsidRDefault="002C5E11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7017132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2C5E11">
              <w:rPr>
                <w:noProof/>
              </w:rPr>
              <w:t>8.13.2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80CA6A2" w14:textId="77777777" w:rsidR="00591E80" w:rsidRPr="009C5807" w:rsidRDefault="00591E80" w:rsidP="00591E80">
      <w:pPr>
        <w:pStyle w:val="Heading2"/>
        <w:rPr>
          <w:lang w:eastAsia="ko-KR"/>
        </w:rPr>
      </w:pPr>
      <w:r w:rsidRPr="009C5807">
        <w:rPr>
          <w:lang w:eastAsia="ko-KR"/>
        </w:rPr>
        <w:t>8.13</w:t>
      </w:r>
      <w:r w:rsidRPr="009C5807">
        <w:rPr>
          <w:lang w:eastAsia="ko-KR"/>
        </w:rPr>
        <w:tab/>
        <w:t>UE-specific CBW change</w:t>
      </w:r>
    </w:p>
    <w:p w14:paraId="0861646E" w14:textId="77777777" w:rsidR="00591E80" w:rsidRPr="009C5807" w:rsidRDefault="00591E80" w:rsidP="00591E80">
      <w:pPr>
        <w:pStyle w:val="Heading3"/>
        <w:rPr>
          <w:lang w:eastAsia="ko-KR"/>
        </w:rPr>
      </w:pPr>
      <w:r w:rsidRPr="009C5807">
        <w:rPr>
          <w:lang w:eastAsia="ko-KR"/>
        </w:rPr>
        <w:t>8.13.1</w:t>
      </w:r>
      <w:r w:rsidRPr="009C5807">
        <w:rPr>
          <w:lang w:eastAsia="ko-KR"/>
        </w:rPr>
        <w:tab/>
        <w:t>Introduction</w:t>
      </w:r>
    </w:p>
    <w:p w14:paraId="1B567FB1" w14:textId="77777777" w:rsidR="00591E80" w:rsidRPr="009C5807" w:rsidRDefault="00591E80" w:rsidP="00591E80">
      <w:pPr>
        <w:rPr>
          <w:lang w:eastAsia="zh-CN"/>
        </w:rPr>
      </w:pPr>
      <w:r w:rsidRPr="009C5807">
        <w:rPr>
          <w:lang w:eastAsia="zh-CN"/>
        </w:rPr>
        <w:t xml:space="preserve">The requirements in this clause apply for a UE receives reconfiguration of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to change channel bandwidth.</w:t>
      </w:r>
    </w:p>
    <w:p w14:paraId="606D77D3" w14:textId="77777777" w:rsidR="00591E80" w:rsidRPr="009C5807" w:rsidRDefault="00591E80" w:rsidP="00591E80">
      <w:pPr>
        <w:pStyle w:val="Heading3"/>
        <w:rPr>
          <w:lang w:eastAsia="ko-KR"/>
        </w:rPr>
      </w:pPr>
      <w:r w:rsidRPr="009C5807">
        <w:rPr>
          <w:lang w:eastAsia="ko-KR"/>
        </w:rPr>
        <w:t>8.13.2</w:t>
      </w:r>
      <w:r w:rsidRPr="009C5807">
        <w:rPr>
          <w:lang w:eastAsia="ko-KR"/>
        </w:rPr>
        <w:tab/>
        <w:t>UE-specific CBW change delay</w:t>
      </w:r>
    </w:p>
    <w:p w14:paraId="629AC147" w14:textId="77777777" w:rsidR="00591E80" w:rsidRPr="009C5807" w:rsidRDefault="00591E80" w:rsidP="00591E80">
      <w:pPr>
        <w:rPr>
          <w:lang w:val="en-US" w:eastAsia="zh-CN"/>
        </w:rPr>
      </w:pPr>
      <w:r w:rsidRPr="009C5807">
        <w:rPr>
          <w:lang w:val="en-US" w:eastAsia="zh-CN"/>
        </w:rPr>
        <w:t xml:space="preserve">After the UE receives RRC reconfiguration </w:t>
      </w:r>
      <w:r w:rsidRPr="009C5807">
        <w:rPr>
          <w:rFonts w:cs="v4.2.0"/>
        </w:rPr>
        <w:t xml:space="preserve">involving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</w:t>
      </w:r>
      <w:r w:rsidRPr="009C5807">
        <w:rPr>
          <w:lang w:val="en-US" w:eastAsia="zh-CN"/>
        </w:rPr>
        <w:t xml:space="preserve">change on the old CBW, UE shall be able to receive PDSCH/PDCCH on an active DL BWP or transmit PUSCH on </w:t>
      </w:r>
      <w:r w:rsidRPr="009C5807">
        <w:rPr>
          <w:color w:val="000000" w:themeColor="text1"/>
          <w:lang w:val="en-US" w:eastAsia="zh-CN"/>
        </w:rPr>
        <w:t>an active UL BWP of the new CBW</w:t>
      </w:r>
      <w:r w:rsidRPr="009C5807">
        <w:rPr>
          <w:color w:val="000000" w:themeColor="text1"/>
        </w:rPr>
        <w:t xml:space="preserve"> right after a time duration of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CBWchangeDelayRRC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NR Slot length</m:t>
            </m:r>
          </m:den>
        </m:f>
      </m:oMath>
      <w:r w:rsidRPr="009C5807">
        <w:rPr>
          <w:color w:val="000000" w:themeColor="text1"/>
          <w:lang w:val="en-US" w:eastAsia="zh-CN"/>
        </w:rPr>
        <w:t xml:space="preserve"> slots which begins from</w:t>
      </w:r>
      <w:r w:rsidRPr="009C5807">
        <w:rPr>
          <w:color w:val="000000" w:themeColor="text1"/>
        </w:rPr>
        <w:t xml:space="preserve"> the beginning of DL </w:t>
      </w:r>
      <w:r w:rsidRPr="009C5807">
        <w:rPr>
          <w:color w:val="000000" w:themeColor="text1"/>
          <w:lang w:val="en-US" w:eastAsia="zh-CN"/>
        </w:rPr>
        <w:t xml:space="preserve">slot n, where </w:t>
      </w:r>
    </w:p>
    <w:p w14:paraId="65F5A2A6" w14:textId="77777777" w:rsidR="00591E80" w:rsidRPr="009C5807" w:rsidRDefault="00591E80" w:rsidP="00591E8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 xml:space="preserve">DL slot n is the last slot containing the RRC command, and </w:t>
      </w:r>
    </w:p>
    <w:p w14:paraId="1B6D9CB0" w14:textId="77777777" w:rsidR="00591E80" w:rsidRPr="009C5807" w:rsidRDefault="00591E80" w:rsidP="00591E8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the length of the RRC procedure delay in millisecond as defined in clause 12 in TS 38.331 [2], </w:t>
      </w:r>
      <w:proofErr w:type="gramStart"/>
      <w:r w:rsidRPr="009C5807">
        <w:rPr>
          <w:lang w:val="en-US" w:eastAsia="zh-CN"/>
        </w:rPr>
        <w:t>and</w:t>
      </w:r>
      <w:proofErr w:type="gramEnd"/>
    </w:p>
    <w:p w14:paraId="5720D25E" w14:textId="597261DE" w:rsidR="00591E80" w:rsidRDefault="00591E80" w:rsidP="00591E8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CBWchangeDelayRRC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CBW </w:t>
      </w:r>
      <w:proofErr w:type="gramStart"/>
      <w:r w:rsidRPr="009C5807">
        <w:rPr>
          <w:lang w:val="en-US" w:eastAsia="zh-CN"/>
        </w:rPr>
        <w:t>change.</w:t>
      </w:r>
      <w:proofErr w:type="gramEnd"/>
    </w:p>
    <w:p w14:paraId="0D645EF2" w14:textId="6EB8EDE4" w:rsidR="00591E80" w:rsidRDefault="00591E80" w:rsidP="00591E80">
      <w:pPr>
        <w:rPr>
          <w:ins w:id="2" w:author="Jerry Cui" w:date="2020-10-20T08:06:00Z"/>
          <w:lang w:val="en-US" w:eastAsia="zh-CN"/>
        </w:rPr>
      </w:pPr>
      <w:ins w:id="3" w:author="Jerry Cui" w:date="2020-10-20T08:06:00Z">
        <w:r w:rsidRPr="009C5807">
          <w:rPr>
            <w:lang w:val="en-US" w:eastAsia="zh-CN"/>
          </w:rPr>
          <w:t xml:space="preserve">The UE is not required to transmit UL signals or receive DL signals during the time defined by </w:t>
        </w:r>
      </w:ins>
      <m:oMath>
        <m:f>
          <m:fPr>
            <m:ctrlPr>
              <w:ins w:id="4" w:author="Jerry Cui" w:date="2020-10-20T08:06:00Z"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w:ins>
            </m:ctrlPr>
          </m:fPr>
          <m:num>
            <m:sSub>
              <m:sSubPr>
                <m:ctrlPr>
                  <w:ins w:id="5" w:author="Jerry Cui" w:date="2020-10-20T08:06:00Z"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6" w:author="Jerry Cui" w:date="2020-10-20T08:06:00Z">
                        <w:rPr>
                          <w:rFonts w:ascii="Cambria Math" w:hAnsi="Cambria Math"/>
                          <w:i/>
                          <w:color w:val="000000" w:themeColor="text1"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7" w:author="Jerry Cui" w:date="2020-10-20T08:06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8" w:author="Jerry Cui" w:date="2020-10-20T08:06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RRCprocessingDelay</m:t>
                      </w:ins>
                    </m:r>
                  </m:sub>
                </m:sSub>
                <m:r>
                  <w:ins w:id="9" w:author="Jerry Cui" w:date="2020-10-20T08:06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+T</m:t>
                  </w:ins>
                </m:r>
              </m:e>
              <m:sub>
                <m:r>
                  <w:ins w:id="10" w:author="Jerry Cui" w:date="2020-10-20T08:06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CBWchangeDelayRRC</m:t>
                  </w:ins>
                </m:r>
              </m:sub>
            </m:sSub>
          </m:num>
          <m:den>
            <m:r>
              <w:ins w:id="11" w:author="Jerry Cui" w:date="2020-10-20T08:06:00Z">
                <w:rPr>
                  <w:rFonts w:ascii="Cambria Math" w:hAnsi="Cambria Math"/>
                  <w:color w:val="000000" w:themeColor="text1"/>
                  <w:lang w:val="en-US" w:eastAsia="zh-CN"/>
                </w:rPr>
                <m:t>NR Slot length</m:t>
              </w:ins>
            </m:r>
          </m:den>
        </m:f>
      </m:oMath>
      <w:ins w:id="12" w:author="Jerry Cui" w:date="2020-10-20T08:06:00Z">
        <w:r w:rsidRPr="009C5807">
          <w:rPr>
            <w:lang w:val="en-US" w:eastAsia="zh-CN"/>
          </w:rPr>
          <w:t xml:space="preserve"> on the cell where </w:t>
        </w:r>
      </w:ins>
      <w:ins w:id="13" w:author="Jerry Cui" w:date="2020-10-20T08:07:00Z">
        <w:r w:rsidRPr="009C5807">
          <w:rPr>
            <w:lang w:eastAsia="ko-KR"/>
          </w:rPr>
          <w:t>UE-specific CBW change</w:t>
        </w:r>
        <w:r w:rsidRPr="009C5807">
          <w:rPr>
            <w:lang w:val="en-US" w:eastAsia="zh-CN"/>
          </w:rPr>
          <w:t xml:space="preserve"> </w:t>
        </w:r>
      </w:ins>
      <w:ins w:id="14" w:author="Jerry Cui" w:date="2020-10-20T08:06:00Z">
        <w:r w:rsidRPr="009C5807">
          <w:rPr>
            <w:lang w:val="en-US" w:eastAsia="zh-CN"/>
          </w:rPr>
          <w:t>occurs.</w:t>
        </w:r>
      </w:ins>
    </w:p>
    <w:p w14:paraId="14215918" w14:textId="77777777" w:rsidR="00591E80" w:rsidRDefault="00591E80" w:rsidP="00591E80">
      <w:pPr>
        <w:pStyle w:val="B1"/>
        <w:rPr>
          <w:lang w:val="en-US" w:eastAsia="zh-CN"/>
        </w:rPr>
      </w:pPr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235CA" w14:textId="77777777" w:rsidR="0086434F" w:rsidRDefault="0086434F">
      <w:r>
        <w:separator/>
      </w:r>
    </w:p>
  </w:endnote>
  <w:endnote w:type="continuationSeparator" w:id="0">
    <w:p w14:paraId="08E0F905" w14:textId="77777777" w:rsidR="0086434F" w:rsidRDefault="0086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9E1F7" w14:textId="77777777" w:rsidR="0086434F" w:rsidRDefault="0086434F">
      <w:r>
        <w:separator/>
      </w:r>
    </w:p>
  </w:footnote>
  <w:footnote w:type="continuationSeparator" w:id="0">
    <w:p w14:paraId="1FD39333" w14:textId="77777777" w:rsidR="0086434F" w:rsidRDefault="0086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775A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47911"/>
    <w:rsid w:val="0026004D"/>
    <w:rsid w:val="002640DD"/>
    <w:rsid w:val="00265B1C"/>
    <w:rsid w:val="00275D12"/>
    <w:rsid w:val="00284FEB"/>
    <w:rsid w:val="002860C4"/>
    <w:rsid w:val="002914B5"/>
    <w:rsid w:val="002B5741"/>
    <w:rsid w:val="002C5E11"/>
    <w:rsid w:val="00305409"/>
    <w:rsid w:val="00311CDE"/>
    <w:rsid w:val="003262FD"/>
    <w:rsid w:val="003338AE"/>
    <w:rsid w:val="00351EA2"/>
    <w:rsid w:val="003535AD"/>
    <w:rsid w:val="003609EF"/>
    <w:rsid w:val="0036231A"/>
    <w:rsid w:val="00370C80"/>
    <w:rsid w:val="00374DD4"/>
    <w:rsid w:val="00374E2B"/>
    <w:rsid w:val="00383C75"/>
    <w:rsid w:val="003910B2"/>
    <w:rsid w:val="003E1A36"/>
    <w:rsid w:val="00410371"/>
    <w:rsid w:val="004242F1"/>
    <w:rsid w:val="0047069C"/>
    <w:rsid w:val="00485B98"/>
    <w:rsid w:val="004B75B7"/>
    <w:rsid w:val="0051580D"/>
    <w:rsid w:val="00522EC5"/>
    <w:rsid w:val="00540D3A"/>
    <w:rsid w:val="00547111"/>
    <w:rsid w:val="00551072"/>
    <w:rsid w:val="00554F47"/>
    <w:rsid w:val="00591AFB"/>
    <w:rsid w:val="00591E80"/>
    <w:rsid w:val="00592D74"/>
    <w:rsid w:val="005E2C44"/>
    <w:rsid w:val="005F17D6"/>
    <w:rsid w:val="00605562"/>
    <w:rsid w:val="00610562"/>
    <w:rsid w:val="00621188"/>
    <w:rsid w:val="006257ED"/>
    <w:rsid w:val="00695808"/>
    <w:rsid w:val="006B004B"/>
    <w:rsid w:val="006B46FB"/>
    <w:rsid w:val="006E21FB"/>
    <w:rsid w:val="0070636C"/>
    <w:rsid w:val="00775E1C"/>
    <w:rsid w:val="00792342"/>
    <w:rsid w:val="007977A8"/>
    <w:rsid w:val="007B512A"/>
    <w:rsid w:val="007C2097"/>
    <w:rsid w:val="007D6A07"/>
    <w:rsid w:val="007F7259"/>
    <w:rsid w:val="008040A8"/>
    <w:rsid w:val="0082641A"/>
    <w:rsid w:val="008279FA"/>
    <w:rsid w:val="008626E7"/>
    <w:rsid w:val="0086434F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6EAA"/>
    <w:rsid w:val="00DE34CF"/>
    <w:rsid w:val="00DF52D5"/>
    <w:rsid w:val="00DF59C0"/>
    <w:rsid w:val="00E13F3D"/>
    <w:rsid w:val="00E34898"/>
    <w:rsid w:val="00E87677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188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11</cp:revision>
  <cp:lastPrinted>1900-01-01T08:00:00Z</cp:lastPrinted>
  <dcterms:created xsi:type="dcterms:W3CDTF">2020-07-31T22:23:00Z</dcterms:created>
  <dcterms:modified xsi:type="dcterms:W3CDTF">2020-10-23T17:21:00Z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